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56FD9" w14:textId="7427C424" w:rsidR="007765D5" w:rsidRPr="007B1DD6" w:rsidRDefault="007765D5" w:rsidP="007765D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 w:eastAsia="zh-CN"/>
        </w:rPr>
      </w:pPr>
      <w:r w:rsidRPr="007B1DD6">
        <w:rPr>
          <w:rFonts w:ascii="Arial" w:hAnsi="Arial" w:cs="Arial"/>
          <w:b/>
          <w:lang w:val="en-US"/>
        </w:rPr>
        <w:t>3GPP TSG-SA WG1 Meeting #73</w:t>
      </w:r>
      <w:r w:rsidRPr="007B1DD6">
        <w:rPr>
          <w:rFonts w:ascii="Arial" w:hAnsi="Arial" w:cs="Arial"/>
          <w:b/>
          <w:lang w:val="en-US"/>
        </w:rPr>
        <w:tab/>
        <w:t>S1-16</w:t>
      </w:r>
      <w:r w:rsidR="000E2952">
        <w:rPr>
          <w:rFonts w:ascii="Arial" w:hAnsi="Arial" w:cs="Arial"/>
          <w:b/>
          <w:lang w:val="en-US"/>
        </w:rPr>
        <w:t>0</w:t>
      </w:r>
      <w:r w:rsidR="00435422">
        <w:rPr>
          <w:rFonts w:ascii="Arial" w:hAnsi="Arial" w:cs="Arial"/>
          <w:b/>
          <w:lang w:val="en-US"/>
        </w:rPr>
        <w:t>534</w:t>
      </w:r>
    </w:p>
    <w:p w14:paraId="67D0B3D8" w14:textId="3606E74E" w:rsidR="007765D5" w:rsidRPr="007B1DD6" w:rsidRDefault="007765D5" w:rsidP="007765D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  <w:r w:rsidRPr="007B1DD6">
        <w:rPr>
          <w:rFonts w:ascii="Arial" w:hAnsi="Arial" w:cs="Arial"/>
          <w:b/>
          <w:lang w:val="en-US"/>
        </w:rPr>
        <w:t>Okinawa, Japan, 1-5 February 2016</w:t>
      </w:r>
      <w:r w:rsidRPr="007B1DD6">
        <w:rPr>
          <w:rFonts w:ascii="Arial" w:hAnsi="Arial" w:cs="Arial"/>
          <w:b/>
          <w:lang w:val="en-US"/>
        </w:rPr>
        <w:tab/>
      </w:r>
      <w:r w:rsidR="000E2952">
        <w:rPr>
          <w:rFonts w:ascii="Arial" w:hAnsi="Arial" w:cs="Arial"/>
          <w:b/>
          <w:i/>
          <w:color w:val="0070C0"/>
          <w:lang w:val="en-US"/>
        </w:rPr>
        <w:t>(revision of S1-160</w:t>
      </w:r>
      <w:r w:rsidR="00435422">
        <w:rPr>
          <w:rFonts w:ascii="Arial" w:hAnsi="Arial" w:cs="Arial"/>
          <w:b/>
          <w:i/>
          <w:color w:val="0070C0"/>
          <w:lang w:val="en-US"/>
        </w:rPr>
        <w:t>366</w:t>
      </w:r>
      <w:r w:rsidRPr="007B1DD6">
        <w:rPr>
          <w:rFonts w:ascii="Arial" w:hAnsi="Arial" w:cs="Arial"/>
          <w:b/>
          <w:i/>
          <w:color w:val="0070C0"/>
          <w:lang w:val="en-US"/>
        </w:rPr>
        <w:t>)</w:t>
      </w:r>
    </w:p>
    <w:p w14:paraId="089BBDD5" w14:textId="01EDB081" w:rsidR="003948C7" w:rsidRPr="00F9628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F96289">
        <w:rPr>
          <w:rFonts w:ascii="Arial" w:hAnsi="Arial" w:cs="Arial"/>
          <w:b/>
          <w:color w:val="000000"/>
        </w:rPr>
        <w:tab/>
      </w:r>
    </w:p>
    <w:p w14:paraId="59CE4D9F" w14:textId="77777777" w:rsidR="00A45CBF" w:rsidRPr="00F96289" w:rsidRDefault="00A45CBF" w:rsidP="00A45CBF">
      <w:pPr>
        <w:rPr>
          <w:rFonts w:ascii="Arial" w:hAnsi="Arial"/>
          <w:color w:val="000000"/>
        </w:rPr>
      </w:pPr>
    </w:p>
    <w:p w14:paraId="5A84C445" w14:textId="4C904168" w:rsidR="00A45CBF" w:rsidRPr="00F9628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Title:</w:t>
      </w:r>
      <w:r w:rsidRPr="00F96289">
        <w:rPr>
          <w:rFonts w:ascii="Arial" w:eastAsia="SimSun" w:hAnsi="Arial"/>
          <w:color w:val="000000"/>
          <w:lang w:eastAsia="en-GB"/>
        </w:rPr>
        <w:tab/>
      </w:r>
      <w:proofErr w:type="spellStart"/>
      <w:r w:rsidR="0094236C">
        <w:rPr>
          <w:rFonts w:ascii="Arial" w:eastAsia="SimSun" w:hAnsi="Arial"/>
          <w:color w:val="000000"/>
          <w:lang w:eastAsia="en-GB"/>
        </w:rPr>
        <w:t>CriC</w:t>
      </w:r>
      <w:proofErr w:type="spellEnd"/>
      <w:r w:rsidR="004A19F6" w:rsidRPr="00F96289">
        <w:rPr>
          <w:rFonts w:ascii="Arial" w:eastAsia="SimSun" w:hAnsi="Arial"/>
          <w:color w:val="000000"/>
          <w:lang w:eastAsia="en-GB"/>
        </w:rPr>
        <w:t xml:space="preserve">: </w:t>
      </w:r>
      <w:r w:rsidR="00253AC6" w:rsidRPr="00253AC6">
        <w:rPr>
          <w:rFonts w:ascii="Arial" w:eastAsia="SimSun" w:hAnsi="Arial"/>
          <w:color w:val="000000"/>
          <w:lang w:eastAsia="en-GB"/>
        </w:rPr>
        <w:t>Local UAV Collaboration</w:t>
      </w:r>
      <w:r w:rsidR="007765D5">
        <w:rPr>
          <w:rFonts w:ascii="Arial" w:eastAsia="SimSun" w:hAnsi="Arial"/>
          <w:color w:val="000000"/>
          <w:lang w:eastAsia="en-GB"/>
        </w:rPr>
        <w:t xml:space="preserve"> and Connectivity</w:t>
      </w:r>
    </w:p>
    <w:p w14:paraId="326A8068" w14:textId="654846AD" w:rsidR="00F613B4" w:rsidRPr="00F9628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Agenda</w:t>
      </w:r>
      <w:r w:rsidR="00F613B4" w:rsidRPr="00F96289">
        <w:rPr>
          <w:rFonts w:ascii="Arial" w:eastAsia="SimSun" w:hAnsi="Arial"/>
          <w:color w:val="000000"/>
          <w:lang w:eastAsia="en-GB"/>
        </w:rPr>
        <w:t xml:space="preserve"> Item:</w:t>
      </w:r>
      <w:r w:rsidR="003812EE" w:rsidRPr="00F96289">
        <w:rPr>
          <w:rFonts w:ascii="Arial" w:eastAsia="SimSun" w:hAnsi="Arial"/>
          <w:color w:val="000000"/>
          <w:lang w:eastAsia="en-GB"/>
        </w:rPr>
        <w:tab/>
      </w:r>
      <w:r w:rsidR="00A76B39">
        <w:rPr>
          <w:rFonts w:ascii="Arial" w:eastAsia="SimSun" w:hAnsi="Arial"/>
          <w:color w:val="000000"/>
          <w:lang w:eastAsia="en-GB"/>
        </w:rPr>
        <w:t>8.3</w:t>
      </w:r>
    </w:p>
    <w:p w14:paraId="3ACCDA7E" w14:textId="40C18C7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Qualcom</w:t>
      </w:r>
      <w:r w:rsidR="00980C87">
        <w:rPr>
          <w:rFonts w:ascii="Arial" w:eastAsia="SimSun" w:hAnsi="Arial"/>
          <w:lang w:eastAsia="en-GB"/>
        </w:rPr>
        <w:t>m</w:t>
      </w:r>
      <w:r w:rsidR="00967A64">
        <w:rPr>
          <w:rFonts w:ascii="Arial" w:eastAsia="SimSun" w:hAnsi="Arial"/>
          <w:lang w:eastAsia="en-GB"/>
        </w:rPr>
        <w:t xml:space="preserve"> Incorporated</w:t>
      </w:r>
    </w:p>
    <w:p w14:paraId="5FE6DCE7" w14:textId="3D577467"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Jack Nasielski</w:t>
      </w:r>
      <w:r w:rsidR="00C27173">
        <w:rPr>
          <w:rFonts w:ascii="Arial" w:eastAsia="SimSun" w:hAnsi="Arial"/>
          <w:lang w:eastAsia="en-GB"/>
        </w:rPr>
        <w:t xml:space="preserve"> (</w:t>
      </w:r>
      <w:proofErr w:type="spellStart"/>
      <w:r w:rsidR="0045537C">
        <w:rPr>
          <w:rFonts w:ascii="Arial" w:eastAsia="SimSun" w:hAnsi="Arial"/>
          <w:lang w:eastAsia="en-GB"/>
        </w:rPr>
        <w:t>jackn</w:t>
      </w:r>
      <w:proofErr w:type="spellEnd"/>
      <w:r w:rsidR="00C27173">
        <w:rPr>
          <w:rFonts w:ascii="Arial" w:eastAsia="SimSun" w:hAnsi="Arial"/>
          <w:lang w:eastAsia="en-GB"/>
        </w:rPr>
        <w:t xml:space="preserve"> at </w:t>
      </w:r>
      <w:proofErr w:type="spellStart"/>
      <w:r w:rsidR="0045537C">
        <w:rPr>
          <w:rFonts w:ascii="Arial" w:eastAsia="SimSun" w:hAnsi="Arial"/>
          <w:lang w:eastAsia="en-GB"/>
        </w:rPr>
        <w:t>qti</w:t>
      </w:r>
      <w:proofErr w:type="spellEnd"/>
      <w:r w:rsidR="0045537C">
        <w:rPr>
          <w:rFonts w:ascii="Arial" w:eastAsia="SimSun" w:hAnsi="Arial"/>
          <w:lang w:eastAsia="en-GB"/>
        </w:rPr>
        <w:t xml:space="preserve"> </w:t>
      </w:r>
      <w:r w:rsidR="00C27173">
        <w:rPr>
          <w:rFonts w:ascii="Arial" w:eastAsia="SimSun" w:hAnsi="Arial"/>
          <w:lang w:eastAsia="en-GB"/>
        </w:rPr>
        <w:t>dot</w:t>
      </w:r>
      <w:r w:rsidR="0045537C">
        <w:rPr>
          <w:rFonts w:ascii="Arial" w:eastAsia="SimSun" w:hAnsi="Arial"/>
          <w:lang w:eastAsia="en-GB"/>
        </w:rPr>
        <w:t xml:space="preserve"> </w:t>
      </w:r>
      <w:proofErr w:type="spellStart"/>
      <w:r w:rsidR="0045537C">
        <w:rPr>
          <w:rFonts w:ascii="Arial" w:eastAsia="SimSun" w:hAnsi="Arial"/>
          <w:lang w:eastAsia="en-GB"/>
        </w:rPr>
        <w:t>qualcomm</w:t>
      </w:r>
      <w:proofErr w:type="spellEnd"/>
      <w:r w:rsidR="0045537C">
        <w:rPr>
          <w:rFonts w:ascii="Arial" w:eastAsia="SimSun" w:hAnsi="Arial"/>
          <w:lang w:eastAsia="en-GB"/>
        </w:rPr>
        <w:t xml:space="preserve"> dot</w:t>
      </w:r>
      <w:r w:rsidR="00C27173">
        <w:rPr>
          <w:rFonts w:ascii="Arial" w:eastAsia="SimSun" w:hAnsi="Arial"/>
          <w:lang w:eastAsia="en-GB"/>
        </w:rPr>
        <w:t xml:space="preserve"> com)</w:t>
      </w:r>
    </w:p>
    <w:p w14:paraId="36B56E8C" w14:textId="51575799" w:rsidR="00A45CBF" w:rsidRDefault="00C810F6" w:rsidP="00C810F6">
      <w:pPr>
        <w:tabs>
          <w:tab w:val="left" w:pos="2880"/>
        </w:tabs>
      </w:pPr>
      <w:r>
        <w:tab/>
      </w:r>
    </w:p>
    <w:p w14:paraId="695EC886" w14:textId="6F839560" w:rsidR="00C27173" w:rsidRPr="002C3678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DB007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proofErr w:type="spellStart"/>
      <w:r w:rsidR="00C81353">
        <w:rPr>
          <w:rFonts w:ascii="Arial" w:eastAsia="Calibri" w:hAnsi="Arial" w:cs="Arial"/>
          <w:i/>
          <w:sz w:val="22"/>
          <w:szCs w:val="22"/>
          <w:lang w:val="nl-NL"/>
        </w:rPr>
        <w:t>Text</w:t>
      </w:r>
      <w:proofErr w:type="spellEnd"/>
      <w:r w:rsidR="00C81353">
        <w:rPr>
          <w:rFonts w:ascii="Arial" w:eastAsia="Calibri" w:hAnsi="Arial" w:cs="Arial"/>
          <w:i/>
          <w:sz w:val="22"/>
          <w:szCs w:val="22"/>
          <w:lang w:val="nl-NL"/>
        </w:rPr>
        <w:t xml:space="preserve"> for SMARTER TR for </w:t>
      </w:r>
      <w:r w:rsidR="0094236C">
        <w:rPr>
          <w:rFonts w:ascii="Arial" w:eastAsia="Calibri" w:hAnsi="Arial" w:cs="Arial"/>
          <w:i/>
          <w:sz w:val="22"/>
          <w:szCs w:val="22"/>
          <w:lang w:val="nl-NL"/>
        </w:rPr>
        <w:t>Critical Communications</w:t>
      </w:r>
    </w:p>
    <w:p w14:paraId="0FAB87D5" w14:textId="77777777" w:rsidR="00AD5D38" w:rsidRDefault="00AD5D38" w:rsidP="00543235"/>
    <w:p w14:paraId="7AD2F36B" w14:textId="3CB7C922" w:rsidR="00AD5D38" w:rsidRDefault="00AD5D38" w:rsidP="00AD5D38">
      <w:pPr>
        <w:pStyle w:val="Heading1"/>
      </w:pPr>
      <w:r>
        <w:t>Proposal</w:t>
      </w:r>
    </w:p>
    <w:p w14:paraId="09D147AF" w14:textId="6A2FF3EA" w:rsidR="00AD5D38" w:rsidRDefault="00AD5D38" w:rsidP="00543235">
      <w:r>
        <w:t xml:space="preserve">This document proposes </w:t>
      </w:r>
      <w:r w:rsidR="00C81353">
        <w:t xml:space="preserve">text to fill in the skeleton of the </w:t>
      </w:r>
      <w:r w:rsidR="0094236C" w:rsidRPr="0094236C">
        <w:t xml:space="preserve">Critical Communications </w:t>
      </w:r>
      <w:r w:rsidR="0094236C">
        <w:t>(</w:t>
      </w:r>
      <w:proofErr w:type="spellStart"/>
      <w:r w:rsidR="0094236C">
        <w:t>CriC</w:t>
      </w:r>
      <w:proofErr w:type="spellEnd"/>
      <w:r w:rsidR="0094236C">
        <w:t xml:space="preserve">) </w:t>
      </w:r>
      <w:r w:rsidR="00C81353">
        <w:t>TR</w:t>
      </w:r>
      <w:r>
        <w:t>.</w:t>
      </w:r>
      <w:r w:rsidR="00C81353">
        <w:t xml:space="preserve">  Specifically it provides text for the </w:t>
      </w:r>
      <w:r w:rsidR="0094236C">
        <w:t>“</w:t>
      </w:r>
      <w:r w:rsidR="0094236C" w:rsidRPr="0094236C">
        <w:rPr>
          <w:b/>
        </w:rPr>
        <w:t>Higher reliability and lower latency</w:t>
      </w:r>
      <w:r w:rsidR="0094236C">
        <w:rPr>
          <w:b/>
        </w:rPr>
        <w:t>”</w:t>
      </w:r>
      <w:r w:rsidR="00C81353">
        <w:t xml:space="preserve"> section</w:t>
      </w:r>
      <w:r w:rsidR="0094236C">
        <w:t>.</w:t>
      </w:r>
      <w:r w:rsidR="00D2096A">
        <w:t xml:space="preserve">  It supports uses cases 5.12 and 5.54 in the initial SMARTER TR.</w:t>
      </w:r>
    </w:p>
    <w:p w14:paraId="1C99238C" w14:textId="181C5E8A" w:rsidR="00682C08" w:rsidRDefault="00AD5D38" w:rsidP="00682C08">
      <w:pPr>
        <w:jc w:val="center"/>
      </w:pPr>
      <w:r>
        <w:br w:type="page"/>
      </w:r>
      <w:r w:rsidR="00682C08" w:rsidRPr="00682C08">
        <w:rPr>
          <w:highlight w:val="yellow"/>
        </w:rPr>
        <w:lastRenderedPageBreak/>
        <w:t>--- START MODIFIED CLAUSE ---</w:t>
      </w:r>
    </w:p>
    <w:p w14:paraId="3C3AC64B" w14:textId="77777777" w:rsidR="00143ECB" w:rsidRDefault="00143ECB" w:rsidP="00143ECB">
      <w:pPr>
        <w:pStyle w:val="Heading2"/>
      </w:pPr>
      <w:bookmarkStart w:id="0" w:name="_Toc433227355"/>
      <w:r>
        <w:t>5.1</w:t>
      </w:r>
      <w:r>
        <w:tab/>
      </w:r>
      <w:r w:rsidRPr="000D6664">
        <w:t>Higher reliability and lower latency</w:t>
      </w:r>
      <w:bookmarkEnd w:id="0"/>
    </w:p>
    <w:p w14:paraId="35D5F07B" w14:textId="77777777" w:rsidR="00143ECB" w:rsidRDefault="00143ECB" w:rsidP="00143ECB">
      <w:pPr>
        <w:pStyle w:val="Heading3"/>
      </w:pPr>
      <w:bookmarkStart w:id="1" w:name="_Toc433227356"/>
      <w:r>
        <w:t>5.1.1</w:t>
      </w:r>
      <w:r>
        <w:tab/>
        <w:t>Description</w:t>
      </w:r>
      <w:bookmarkEnd w:id="1"/>
    </w:p>
    <w:p w14:paraId="6B77723A" w14:textId="77777777" w:rsidR="00143ECB" w:rsidRDefault="00143ECB" w:rsidP="00143ECB">
      <w:pPr>
        <w:pStyle w:val="Heading3"/>
      </w:pPr>
      <w:bookmarkStart w:id="2" w:name="_Toc433227357"/>
      <w:r>
        <w:t>5.1.2</w:t>
      </w:r>
      <w:r>
        <w:tab/>
        <w:t>Traffic scenarios</w:t>
      </w:r>
      <w:bookmarkEnd w:id="2"/>
    </w:p>
    <w:p w14:paraId="39F56423" w14:textId="77777777" w:rsidR="00682C08" w:rsidRDefault="00682C08"/>
    <w:p w14:paraId="2A492DB4" w14:textId="47A8DFF8" w:rsidR="00D2096A" w:rsidRDefault="00D2096A" w:rsidP="00D2096A">
      <w:pPr>
        <w:pStyle w:val="Heading3"/>
        <w:ind w:left="1418"/>
        <w:rPr>
          <w:ins w:id="3" w:author="Jack Nasielski" w:date="2016-01-08T17:28:00Z"/>
        </w:rPr>
      </w:pPr>
      <w:bookmarkStart w:id="4" w:name="_Toc434174867"/>
      <w:bookmarkStart w:id="5" w:name="_Toc434175574"/>
      <w:bookmarkStart w:id="6" w:name="_Toc436406067"/>
      <w:ins w:id="7" w:author="Jack Nasielski" w:date="2016-01-08T17:28:00Z">
        <w:r>
          <w:t>5.1.2.x</w:t>
        </w:r>
        <w:r w:rsidRPr="00674B92">
          <w:tab/>
        </w:r>
      </w:ins>
      <w:ins w:id="8" w:author="Jack Nasielski" w:date="2016-01-12T10:51:00Z">
        <w:r w:rsidR="00143ECB">
          <w:t xml:space="preserve">Traffic scenario - </w:t>
        </w:r>
      </w:ins>
      <w:ins w:id="9" w:author="Jack Nasielski" w:date="2016-01-08T17:28:00Z">
        <w:r w:rsidRPr="00D2096A">
          <w:t xml:space="preserve">Local UAV Collaboration </w:t>
        </w:r>
        <w:r>
          <w:t>and Connectivity</w:t>
        </w:r>
      </w:ins>
    </w:p>
    <w:bookmarkEnd w:id="4"/>
    <w:bookmarkEnd w:id="5"/>
    <w:bookmarkEnd w:id="6"/>
    <w:p w14:paraId="546B1DD8" w14:textId="70735046" w:rsidR="00D2096A" w:rsidRPr="006C0D86" w:rsidRDefault="00D2096A" w:rsidP="00D2096A">
      <w:pPr>
        <w:rPr>
          <w:ins w:id="10" w:author="Jack Nasielski" w:date="2016-01-08T17:28:00Z"/>
          <w:color w:val="000000"/>
        </w:rPr>
      </w:pPr>
      <w:ins w:id="11" w:author="Jack Nasielski" w:date="2016-01-08T17:28:00Z">
        <w:r w:rsidRPr="006C0D86">
          <w:rPr>
            <w:color w:val="000000"/>
          </w:rPr>
          <w:t xml:space="preserve">Unmanned </w:t>
        </w:r>
      </w:ins>
      <w:ins w:id="12" w:author="Jack Nasielski" w:date="2016-01-13T15:11:00Z">
        <w:r w:rsidR="00CE32CA">
          <w:rPr>
            <w:color w:val="000000"/>
          </w:rPr>
          <w:t>A</w:t>
        </w:r>
      </w:ins>
      <w:ins w:id="13" w:author="Jack Nasielski" w:date="2016-01-08T17:28:00Z">
        <w:r w:rsidRPr="006C0D86">
          <w:rPr>
            <w:color w:val="000000"/>
          </w:rPr>
          <w:t xml:space="preserve">erial </w:t>
        </w:r>
      </w:ins>
      <w:ins w:id="14" w:author="Jack Nasielski" w:date="2016-01-13T15:11:00Z">
        <w:r w:rsidR="00CE32CA">
          <w:rPr>
            <w:color w:val="000000"/>
          </w:rPr>
          <w:t>V</w:t>
        </w:r>
      </w:ins>
      <w:ins w:id="15" w:author="Jack Nasielski" w:date="2016-01-08T17:28:00Z">
        <w:r w:rsidRPr="006C0D86">
          <w:rPr>
            <w:color w:val="000000"/>
          </w:rPr>
          <w:t xml:space="preserve">ehicles (UAVs) can </w:t>
        </w:r>
      </w:ins>
      <w:ins w:id="16" w:author="Jack Nasielski" w:date="2016-02-01T20:27:00Z">
        <w:r w:rsidR="000E2952">
          <w:rPr>
            <w:color w:val="000000"/>
          </w:rPr>
          <w:t xml:space="preserve">collaborate to </w:t>
        </w:r>
      </w:ins>
      <w:ins w:id="17" w:author="Jack Nasielski" w:date="2016-01-08T17:28:00Z">
        <w:r w:rsidRPr="006C0D86">
          <w:rPr>
            <w:color w:val="000000"/>
          </w:rPr>
          <w:t>act as a mobile sensor</w:t>
        </w:r>
      </w:ins>
      <w:ins w:id="18" w:author="Jack Nasielski" w:date="2016-02-01T20:28:00Z">
        <w:r w:rsidR="000E2952">
          <w:rPr>
            <w:color w:val="000000"/>
          </w:rPr>
          <w:t xml:space="preserve"> and actuator</w:t>
        </w:r>
      </w:ins>
      <w:ins w:id="19" w:author="Jack Nasielski" w:date="2016-01-08T17:28:00Z">
        <w:r w:rsidRPr="006C0D86">
          <w:rPr>
            <w:color w:val="000000"/>
          </w:rPr>
          <w:t xml:space="preserve"> network to execute tasks in uncertain and dynamic environments while being controlled by a single user. Accuracy in sensing tasks is increased when deploying a team of UAVs versus just one as there are multiple vantage points using multiple sensors. Examples of uses for deploying a team of UAVs include: </w:t>
        </w:r>
      </w:ins>
    </w:p>
    <w:p w14:paraId="2C64BDF0" w14:textId="77777777" w:rsidR="00D2096A" w:rsidRPr="006C0D86" w:rsidRDefault="00D2096A" w:rsidP="00D2096A">
      <w:pPr>
        <w:pStyle w:val="B1"/>
        <w:numPr>
          <w:ilvl w:val="0"/>
          <w:numId w:val="16"/>
        </w:numPr>
        <w:rPr>
          <w:ins w:id="20" w:author="Jack Nasielski" w:date="2016-01-08T17:28:00Z"/>
        </w:rPr>
      </w:pPr>
      <w:ins w:id="21" w:author="Jack Nasielski" w:date="2016-01-08T17:28:00Z">
        <w:r w:rsidRPr="006C0D86">
          <w:t>Searching for an intruder or suspect</w:t>
        </w:r>
      </w:ins>
    </w:p>
    <w:p w14:paraId="2FD76B31" w14:textId="77777777" w:rsidR="00D2096A" w:rsidRPr="006C0D86" w:rsidRDefault="00D2096A" w:rsidP="00D2096A">
      <w:pPr>
        <w:pStyle w:val="B1"/>
        <w:numPr>
          <w:ilvl w:val="0"/>
          <w:numId w:val="16"/>
        </w:numPr>
        <w:rPr>
          <w:ins w:id="22" w:author="Jack Nasielski" w:date="2016-01-08T17:28:00Z"/>
        </w:rPr>
      </w:pPr>
      <w:ins w:id="23" w:author="Jack Nasielski" w:date="2016-01-08T17:28:00Z">
        <w:r w:rsidRPr="006C0D86">
          <w:t xml:space="preserve">Continual monitoring of natural disasters </w:t>
        </w:r>
      </w:ins>
    </w:p>
    <w:p w14:paraId="763809D1" w14:textId="77777777" w:rsidR="00D2096A" w:rsidRPr="006C0D86" w:rsidRDefault="00D2096A" w:rsidP="00D2096A">
      <w:pPr>
        <w:pStyle w:val="B1"/>
        <w:numPr>
          <w:ilvl w:val="0"/>
          <w:numId w:val="16"/>
        </w:numPr>
        <w:rPr>
          <w:ins w:id="24" w:author="Jack Nasielski" w:date="2016-01-08T17:28:00Z"/>
        </w:rPr>
      </w:pPr>
      <w:ins w:id="25" w:author="Jack Nasielski" w:date="2016-01-08T17:28:00Z">
        <w:r w:rsidRPr="006C0D86">
          <w:t>Performing autonomous mapping</w:t>
        </w:r>
      </w:ins>
    </w:p>
    <w:p w14:paraId="5EDDA104" w14:textId="3B3D8315" w:rsidR="00D2096A" w:rsidRPr="00E754A1" w:rsidRDefault="00D2096A" w:rsidP="00D2096A">
      <w:pPr>
        <w:pStyle w:val="B1"/>
        <w:numPr>
          <w:ilvl w:val="0"/>
          <w:numId w:val="16"/>
        </w:numPr>
        <w:rPr>
          <w:ins w:id="26" w:author="Jack Nasielski" w:date="2016-01-08T17:28:00Z"/>
        </w:rPr>
      </w:pPr>
      <w:ins w:id="27" w:author="Jack Nasielski" w:date="2016-01-08T17:28:00Z">
        <w:r w:rsidRPr="006C0D86">
          <w:t>Collaborative manipulation of an object (e.g. picking up corners of a net</w:t>
        </w:r>
      </w:ins>
      <w:ins w:id="28" w:author="Jack Nasielski" w:date="2016-02-03T17:01:00Z">
        <w:r w:rsidR="000F5A2F">
          <w:t>.</w:t>
        </w:r>
      </w:ins>
      <w:ins w:id="29" w:author="Jack Nasielski" w:date="2016-01-08T17:28:00Z">
        <w:r w:rsidRPr="006C0D86">
          <w:t>)</w:t>
        </w:r>
      </w:ins>
    </w:p>
    <w:p w14:paraId="77770DA9" w14:textId="41DA8ED3" w:rsidR="00D2096A" w:rsidRPr="00A53AA3" w:rsidRDefault="00D2096A" w:rsidP="00D2096A">
      <w:pPr>
        <w:rPr>
          <w:ins w:id="30" w:author="Jack Nasielski" w:date="2016-01-08T17:28:00Z"/>
        </w:rPr>
      </w:pPr>
      <w:ins w:id="31" w:author="Jack Nasielski" w:date="2016-01-08T17:28:00Z">
        <w:r w:rsidRPr="00A53AA3">
          <w:t xml:space="preserve">Figure </w:t>
        </w:r>
        <w:r>
          <w:t>5.x.x.x</w:t>
        </w:r>
        <w:r w:rsidRPr="00A53AA3">
          <w:t xml:space="preserve"> depicts how communication </w:t>
        </w:r>
        <w:r>
          <w:t>occurs</w:t>
        </w:r>
        <w:r w:rsidRPr="00A53AA3">
          <w:t xml:space="preserve"> in UAV local vehicle collaboration</w:t>
        </w:r>
      </w:ins>
      <w:ins w:id="32" w:author="Jack Nasielski" w:date="2016-02-03T17:02:00Z">
        <w:r w:rsidR="000F5A2F">
          <w:t xml:space="preserve"> and connectivity</w:t>
        </w:r>
      </w:ins>
      <w:ins w:id="33" w:author="Jack Nasielski" w:date="2016-01-08T17:28:00Z">
        <w:r w:rsidRPr="00A53AA3">
          <w:t xml:space="preserve">. </w:t>
        </w:r>
        <w:r>
          <w:t>Both</w:t>
        </w:r>
        <w:r w:rsidRPr="00A53AA3">
          <w:t xml:space="preserve"> </w:t>
        </w:r>
        <w:proofErr w:type="gramStart"/>
        <w:r w:rsidRPr="00A53AA3">
          <w:t>node</w:t>
        </w:r>
        <w:proofErr w:type="gramEnd"/>
        <w:r w:rsidRPr="00A53AA3">
          <w:t xml:space="preserve"> to node</w:t>
        </w:r>
        <w:r>
          <w:t xml:space="preserve"> and</w:t>
        </w:r>
        <w:r w:rsidRPr="00A53AA3">
          <w:t xml:space="preserve"> UAV </w:t>
        </w:r>
        <w:r>
          <w:t>to</w:t>
        </w:r>
        <w:r w:rsidRPr="00A53AA3">
          <w:t xml:space="preserve"> mobile network </w:t>
        </w:r>
        <w:r>
          <w:t>links are required</w:t>
        </w:r>
        <w:r w:rsidRPr="00A53AA3">
          <w:t xml:space="preserve">. </w:t>
        </w:r>
      </w:ins>
    </w:p>
    <w:p w14:paraId="2D540C39" w14:textId="77777777" w:rsidR="00D2096A" w:rsidRPr="006C0D86" w:rsidRDefault="00D2096A" w:rsidP="00D2096A">
      <w:pPr>
        <w:rPr>
          <w:ins w:id="34" w:author="Jack Nasielski" w:date="2016-01-08T17:28:00Z"/>
          <w:color w:val="000000"/>
        </w:rPr>
      </w:pPr>
    </w:p>
    <w:p w14:paraId="0C65BC0E" w14:textId="3005F15D" w:rsidR="00D2096A" w:rsidRPr="006C0D86" w:rsidRDefault="003865C4" w:rsidP="00D2096A">
      <w:pPr>
        <w:pStyle w:val="TH"/>
        <w:rPr>
          <w:ins w:id="35" w:author="Jack Nasielski" w:date="2016-01-08T17:28:00Z"/>
        </w:rPr>
      </w:pPr>
      <w:ins w:id="36" w:author="Jack Nasielski" w:date="2016-02-03T16:32:00Z">
        <w:r>
          <w:rPr>
            <w:noProof/>
            <w:lang w:val="en-US"/>
          </w:rPr>
          <w:drawing>
            <wp:inline distT="0" distB="0" distL="0" distR="0" wp14:anchorId="6F095473" wp14:editId="5ADC6B83">
              <wp:extent cx="6172200" cy="30734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2200" cy="3073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5EC144B" w14:textId="77777777" w:rsidR="00D2096A" w:rsidRDefault="00D2096A" w:rsidP="00D2096A">
      <w:pPr>
        <w:pStyle w:val="TF"/>
        <w:rPr>
          <w:ins w:id="37" w:author="Jack Nasielski" w:date="2016-01-08T17:28:00Z"/>
        </w:rPr>
      </w:pPr>
      <w:ins w:id="38" w:author="Jack Nasielski" w:date="2016-01-08T17:28:00Z">
        <w:r w:rsidRPr="009D681B">
          <w:t>Figure 5.</w:t>
        </w:r>
        <w:r>
          <w:t>x.x.x</w:t>
        </w:r>
        <w:r w:rsidRPr="009D681B">
          <w:t>: Communication Path</w:t>
        </w:r>
      </w:ins>
    </w:p>
    <w:p w14:paraId="2101D765" w14:textId="77777777" w:rsidR="00D2096A" w:rsidRPr="009D681B" w:rsidRDefault="00D2096A" w:rsidP="00E754A1">
      <w:pPr>
        <w:pStyle w:val="TF"/>
      </w:pPr>
    </w:p>
    <w:p w14:paraId="55E1F638" w14:textId="77777777" w:rsidR="00D2096A" w:rsidRDefault="00D2096A" w:rsidP="00D2096A">
      <w:pPr>
        <w:jc w:val="center"/>
      </w:pPr>
      <w:r w:rsidRPr="00AD5D38">
        <w:rPr>
          <w:highlight w:val="yellow"/>
        </w:rPr>
        <w:t xml:space="preserve">--- END </w:t>
      </w:r>
      <w:r w:rsidRPr="00682C08">
        <w:rPr>
          <w:highlight w:val="yellow"/>
        </w:rPr>
        <w:t xml:space="preserve">MODIFIED </w:t>
      </w:r>
      <w:r w:rsidRPr="00AD5D38">
        <w:rPr>
          <w:highlight w:val="yellow"/>
        </w:rPr>
        <w:t>CLAUSE ---</w:t>
      </w:r>
    </w:p>
    <w:p w14:paraId="58AFB7D5" w14:textId="77777777" w:rsidR="00D2096A" w:rsidRDefault="00D2096A" w:rsidP="00D2096A">
      <w:pPr>
        <w:rPr>
          <w:color w:val="000000"/>
        </w:rPr>
      </w:pPr>
    </w:p>
    <w:p w14:paraId="7E96C33C" w14:textId="77777777" w:rsidR="00E754A1" w:rsidRDefault="00E754A1" w:rsidP="00E754A1">
      <w:pPr>
        <w:rPr>
          <w:color w:val="000000"/>
        </w:rPr>
      </w:pPr>
    </w:p>
    <w:p w14:paraId="682C3906" w14:textId="77777777" w:rsidR="00D2096A" w:rsidRDefault="00D2096A" w:rsidP="00E754A1">
      <w:pPr>
        <w:rPr>
          <w:color w:val="000000"/>
        </w:rPr>
      </w:pPr>
    </w:p>
    <w:p w14:paraId="27048631" w14:textId="77777777" w:rsidR="00D2096A" w:rsidRDefault="00D2096A" w:rsidP="00D2096A">
      <w:pPr>
        <w:jc w:val="center"/>
      </w:pPr>
      <w:r w:rsidRPr="00682C08">
        <w:rPr>
          <w:highlight w:val="yellow"/>
        </w:rPr>
        <w:t>--- START MODIFIED CLAUSE ---</w:t>
      </w:r>
    </w:p>
    <w:p w14:paraId="7333864A" w14:textId="77777777" w:rsidR="00D2096A" w:rsidRDefault="00D2096A" w:rsidP="00E754A1">
      <w:pPr>
        <w:rPr>
          <w:color w:val="000000"/>
        </w:rPr>
      </w:pPr>
    </w:p>
    <w:p w14:paraId="7E4C06C6" w14:textId="77777777" w:rsidR="00D2096A" w:rsidRPr="006C0D86" w:rsidRDefault="00D2096A" w:rsidP="00E754A1">
      <w:pPr>
        <w:rPr>
          <w:color w:val="000000"/>
        </w:rPr>
      </w:pPr>
    </w:p>
    <w:p w14:paraId="39EAC2F5" w14:textId="77777777" w:rsidR="00D2096A" w:rsidRPr="00674B92" w:rsidRDefault="00D2096A" w:rsidP="00D2096A">
      <w:pPr>
        <w:pStyle w:val="Heading3"/>
      </w:pPr>
      <w:bookmarkStart w:id="39" w:name="_Toc436406070"/>
      <w:r w:rsidRPr="00733C6E">
        <w:t>5.1.3</w:t>
      </w:r>
      <w:r w:rsidRPr="00733C6E">
        <w:tab/>
        <w:t>Potential requirements</w:t>
      </w:r>
      <w:bookmarkStart w:id="40" w:name="_GoBack"/>
      <w:bookmarkEnd w:id="39"/>
      <w:bookmarkEnd w:id="40"/>
    </w:p>
    <w:p w14:paraId="7E45FB67" w14:textId="21EE0FEE" w:rsidR="00D2096A" w:rsidRPr="006C0D86" w:rsidRDefault="00143ECB" w:rsidP="00D2096A">
      <w:pPr>
        <w:rPr>
          <w:ins w:id="41" w:author="Jack Nasielski" w:date="2016-01-08T17:28:00Z"/>
          <w:color w:val="000000"/>
        </w:rPr>
      </w:pPr>
      <w:ins w:id="42" w:author="Jack Nasielski" w:date="2016-01-08T17:28:00Z">
        <w:r>
          <w:rPr>
            <w:color w:val="000000"/>
          </w:rPr>
          <w:t>For UAV collaboration, t</w:t>
        </w:r>
        <w:r w:rsidR="00D2096A" w:rsidRPr="006C0D86">
          <w:rPr>
            <w:color w:val="000000"/>
          </w:rPr>
          <w:t>he 3GPP system shall support:</w:t>
        </w:r>
      </w:ins>
      <w:ins w:id="43" w:author="Jack Nasielski" w:date="2016-01-18T17:01:00Z">
        <w:r w:rsidR="005B1837">
          <w:rPr>
            <w:color w:val="000000"/>
          </w:rPr>
          <w:br/>
        </w:r>
      </w:ins>
    </w:p>
    <w:p w14:paraId="0D1C814C" w14:textId="48BF3779" w:rsidR="008E0D08" w:rsidRPr="008E0D08" w:rsidRDefault="008E0D08" w:rsidP="008E0D08">
      <w:pPr>
        <w:pStyle w:val="B1"/>
        <w:numPr>
          <w:ilvl w:val="0"/>
          <w:numId w:val="19"/>
        </w:numPr>
        <w:rPr>
          <w:ins w:id="44" w:author="Jack Nasielski" w:date="2016-02-03T23:33:00Z"/>
          <w:lang w:val="en-US"/>
          <w:rPrChange w:id="45" w:author="Jack Nasielski" w:date="2016-02-03T23:33:00Z">
            <w:rPr>
              <w:ins w:id="46" w:author="Jack Nasielski" w:date="2016-02-03T23:33:00Z"/>
            </w:rPr>
          </w:rPrChange>
        </w:rPr>
      </w:pPr>
      <w:ins w:id="47" w:author="Jack Nasielski" w:date="2016-02-03T23:32:00Z">
        <w:r>
          <w:t>One-way l</w:t>
        </w:r>
      </w:ins>
      <w:ins w:id="48" w:author="Jack Nasielski" w:date="2016-01-08T17:28:00Z">
        <w:r w:rsidR="00D2096A" w:rsidRPr="006C0D86">
          <w:t xml:space="preserve">atency of </w:t>
        </w:r>
        <w:r w:rsidR="00D2096A">
          <w:t>[</w:t>
        </w:r>
      </w:ins>
      <w:ins w:id="49" w:author="Jack Nasielski" w:date="2016-02-03T23:32:00Z">
        <w:r>
          <w:t>5</w:t>
        </w:r>
      </w:ins>
      <w:ins w:id="50" w:author="Jack Nasielski" w:date="2016-01-08T17:28:00Z">
        <w:r w:rsidR="00D2096A" w:rsidRPr="006C0D86">
          <w:t xml:space="preserve"> ms</w:t>
        </w:r>
        <w:r w:rsidR="00D2096A">
          <w:t>]</w:t>
        </w:r>
        <w:r w:rsidR="00D2096A" w:rsidRPr="006C0D86">
          <w:t xml:space="preserve"> </w:t>
        </w:r>
      </w:ins>
      <w:ins w:id="51" w:author="Jack Nasielski" w:date="2016-02-03T23:32:00Z">
        <w:r>
          <w:t>on the radio layer</w:t>
        </w:r>
      </w:ins>
      <w:ins w:id="52" w:author="Jack Nasielski" w:date="2016-02-01T20:31:00Z">
        <w:r w:rsidR="000E2952">
          <w:t xml:space="preserve"> </w:t>
        </w:r>
      </w:ins>
      <w:ins w:id="53" w:author="Jack Nasielski" w:date="2016-01-13T15:12:00Z">
        <w:r w:rsidR="00CE32CA">
          <w:t xml:space="preserve">for </w:t>
        </w:r>
      </w:ins>
      <w:ins w:id="54" w:author="Jack Nasielski" w:date="2016-02-03T23:32:00Z">
        <w:r>
          <w:t xml:space="preserve">direct </w:t>
        </w:r>
      </w:ins>
      <w:ins w:id="55" w:author="Jack Nasielski" w:date="2016-01-13T15:12:00Z">
        <w:r w:rsidR="007705CA">
          <w:t>inter-UAV links</w:t>
        </w:r>
      </w:ins>
      <w:ins w:id="56" w:author="Jack Nasielski" w:date="2016-01-08T17:28:00Z">
        <w:r w:rsidR="00D2096A" w:rsidRPr="006C0D86">
          <w:rPr>
            <w:lang w:val="en-US"/>
          </w:rPr>
          <w:t>.</w:t>
        </w:r>
      </w:ins>
    </w:p>
    <w:p w14:paraId="1772C308" w14:textId="1998FE0E" w:rsidR="00D2096A" w:rsidRPr="00D2096A" w:rsidRDefault="005B1837">
      <w:pPr>
        <w:pStyle w:val="B1"/>
        <w:ind w:left="1004" w:firstLine="0"/>
        <w:rPr>
          <w:ins w:id="57" w:author="Jack Nasielski" w:date="2016-01-08T17:28:00Z"/>
          <w:lang w:val="en-US"/>
        </w:rPr>
        <w:pPrChange w:id="58" w:author="Jack Nasielski" w:date="2016-02-03T23:33:00Z">
          <w:pPr>
            <w:pStyle w:val="B1"/>
            <w:numPr>
              <w:numId w:val="19"/>
            </w:numPr>
            <w:ind w:left="1004" w:hanging="360"/>
          </w:pPr>
        </w:pPrChange>
      </w:pPr>
      <w:ins w:id="59" w:author="Jack Nasielski" w:date="2016-01-18T17:01:00Z">
        <w:r>
          <w:br/>
        </w:r>
      </w:ins>
    </w:p>
    <w:p w14:paraId="10C80C9D" w14:textId="65989C81" w:rsidR="005B1837" w:rsidRPr="006C0D86" w:rsidRDefault="00B91817" w:rsidP="005B1837">
      <w:pPr>
        <w:rPr>
          <w:ins w:id="60" w:author="Jack Nasielski" w:date="2016-01-18T17:00:00Z"/>
          <w:color w:val="000000"/>
        </w:rPr>
      </w:pPr>
      <w:ins w:id="61" w:author="Jack Nasielski" w:date="2016-01-18T14:12:00Z">
        <w:r w:rsidRPr="005B1837">
          <w:rPr>
            <w:color w:val="000000"/>
          </w:rPr>
          <w:t>For UAV connectivity, the 3GPP system shall support:</w:t>
        </w:r>
      </w:ins>
      <w:ins w:id="62" w:author="Jack Nasielski" w:date="2016-01-18T17:00:00Z">
        <w:r w:rsidR="005B1837" w:rsidRPr="005B1837">
          <w:rPr>
            <w:color w:val="000000"/>
          </w:rPr>
          <w:t xml:space="preserve"> </w:t>
        </w:r>
      </w:ins>
    </w:p>
    <w:p w14:paraId="47561C95" w14:textId="3B1787F8" w:rsidR="00B91817" w:rsidRPr="005B1837" w:rsidRDefault="00B91817" w:rsidP="005B1837">
      <w:pPr>
        <w:pStyle w:val="ListParagraph"/>
        <w:ind w:left="1004"/>
        <w:rPr>
          <w:ins w:id="63" w:author="Jack Nasielski" w:date="2016-01-18T14:12:00Z"/>
          <w:lang w:val="en-US"/>
        </w:rPr>
      </w:pPr>
    </w:p>
    <w:p w14:paraId="28B0C853" w14:textId="77BD51B4" w:rsidR="00D2096A" w:rsidRPr="00D2096A" w:rsidRDefault="005B1837" w:rsidP="00D2096A">
      <w:pPr>
        <w:pStyle w:val="B1"/>
        <w:numPr>
          <w:ilvl w:val="0"/>
          <w:numId w:val="19"/>
        </w:numPr>
        <w:rPr>
          <w:ins w:id="64" w:author="Jack Nasielski" w:date="2016-01-08T17:28:00Z"/>
          <w:lang w:val="en-US"/>
        </w:rPr>
      </w:pPr>
      <w:ins w:id="65" w:author="Jack Nasielski" w:date="2016-01-18T17:01:00Z">
        <w:r>
          <w:t>C</w:t>
        </w:r>
      </w:ins>
      <w:ins w:id="66" w:author="Jack Nasielski" w:date="2016-01-08T17:28:00Z">
        <w:r w:rsidR="00D2096A" w:rsidRPr="00D2096A">
          <w:t>ontinuous wireless coverage</w:t>
        </w:r>
      </w:ins>
      <w:ins w:id="67" w:author="Jack Nasielski" w:date="2016-02-01T23:18:00Z">
        <w:r w:rsidR="00902E30">
          <w:t xml:space="preserve"> </w:t>
        </w:r>
      </w:ins>
      <w:ins w:id="68" w:author="Jack Nasielski" w:date="2016-01-08T17:28:00Z">
        <w:r w:rsidR="00D2096A">
          <w:t>for UAV</w:t>
        </w:r>
        <w:r w:rsidR="00D2096A" w:rsidRPr="00D2096A">
          <w:t xml:space="preserve"> flying at low altitude of </w:t>
        </w:r>
        <w:r w:rsidR="00D2096A" w:rsidRPr="00D2096A">
          <w:rPr>
            <w:rFonts w:hint="eastAsia"/>
          </w:rPr>
          <w:t>[10-1000]</w:t>
        </w:r>
        <w:r w:rsidR="00D2096A" w:rsidRPr="00D2096A">
          <w:t xml:space="preserve"> meters with maximum </w:t>
        </w:r>
        <w:r w:rsidR="00D2096A">
          <w:t>speed of</w:t>
        </w:r>
        <w:r w:rsidR="00D2096A" w:rsidRPr="00D2096A">
          <w:t xml:space="preserve"> </w:t>
        </w:r>
        <w:r w:rsidR="000E2952">
          <w:rPr>
            <w:rFonts w:hint="eastAsia"/>
          </w:rPr>
          <w:t>[2</w:t>
        </w:r>
        <w:r w:rsidR="00D2096A" w:rsidRPr="00D2096A">
          <w:rPr>
            <w:rFonts w:hint="eastAsia"/>
          </w:rPr>
          <w:t>00km/h</w:t>
        </w:r>
        <w:r w:rsidR="00D2096A">
          <w:t>.]</w:t>
        </w:r>
      </w:ins>
    </w:p>
    <w:p w14:paraId="11D3704D" w14:textId="5B59289D" w:rsidR="005B1837" w:rsidRPr="006C0D86" w:rsidRDefault="00BB3D46" w:rsidP="005B1837">
      <w:pPr>
        <w:pStyle w:val="B1"/>
        <w:numPr>
          <w:ilvl w:val="0"/>
          <w:numId w:val="19"/>
        </w:numPr>
        <w:rPr>
          <w:ins w:id="69" w:author="Jack Nasielski" w:date="2016-01-18T17:01:00Z"/>
        </w:rPr>
      </w:pPr>
      <w:ins w:id="70" w:author="Jack Nasielski" w:date="2016-02-01T23:17:00Z">
        <w:r w:rsidRPr="00BB3D46">
          <w:rPr>
            <w:lang w:val="en-US"/>
          </w:rPr>
          <w:t>The 3GPP system shall be able to provide at least message integrity protection. Other security requirement</w:t>
        </w:r>
        <w:r>
          <w:rPr>
            <w:lang w:val="en-US"/>
          </w:rPr>
          <w:t>s are FFS</w:t>
        </w:r>
      </w:ins>
      <w:ins w:id="71" w:author="Jack Nasielski" w:date="2016-01-19T13:39:00Z">
        <w:r w:rsidR="00686EEB" w:rsidRPr="00686EEB">
          <w:rPr>
            <w:lang w:val="en-US"/>
          </w:rPr>
          <w:t>.</w:t>
        </w:r>
      </w:ins>
    </w:p>
    <w:p w14:paraId="5F05E274" w14:textId="7EFFC849" w:rsidR="005B1837" w:rsidRPr="006C0D86" w:rsidRDefault="005B1837" w:rsidP="005B1837">
      <w:pPr>
        <w:pStyle w:val="B1"/>
        <w:numPr>
          <w:ilvl w:val="0"/>
          <w:numId w:val="19"/>
        </w:numPr>
        <w:rPr>
          <w:ins w:id="72" w:author="Jack Nasielski" w:date="2016-01-18T17:01:00Z"/>
        </w:rPr>
      </w:pPr>
      <w:ins w:id="73" w:author="Jack Nasielski" w:date="2016-01-18T17:01:00Z">
        <w:r w:rsidRPr="006C0D86">
          <w:t xml:space="preserve">Priority, Precedence, </w:t>
        </w:r>
        <w:proofErr w:type="spellStart"/>
        <w:r w:rsidRPr="006C0D86">
          <w:t>Preemption</w:t>
        </w:r>
        <w:proofErr w:type="spellEnd"/>
        <w:r w:rsidRPr="006C0D86">
          <w:t xml:space="preserve"> (PPP) as failure to transmit communications in reliable and timely manner could result in </w:t>
        </w:r>
      </w:ins>
      <w:ins w:id="74" w:author="Jack Nasielski" w:date="2016-02-01T23:17:00Z">
        <w:r w:rsidR="00BB3D46">
          <w:t>injury or</w:t>
        </w:r>
        <w:r w:rsidR="00BB3D46" w:rsidRPr="006C0D86">
          <w:t xml:space="preserve"> </w:t>
        </w:r>
      </w:ins>
      <w:ins w:id="75" w:author="Jack Nasielski" w:date="2016-01-18T17:01:00Z">
        <w:r w:rsidR="00BB3D46">
          <w:t>loss of property</w:t>
        </w:r>
        <w:r w:rsidRPr="006C0D86">
          <w:t xml:space="preserve">. </w:t>
        </w:r>
      </w:ins>
    </w:p>
    <w:p w14:paraId="01593FBF" w14:textId="77777777" w:rsidR="00D2096A" w:rsidRPr="006C0D86" w:rsidRDefault="00D2096A" w:rsidP="00D2096A">
      <w:pPr>
        <w:pStyle w:val="B1"/>
        <w:rPr>
          <w:lang w:val="en-US"/>
        </w:rPr>
      </w:pPr>
    </w:p>
    <w:p w14:paraId="50847F98" w14:textId="77777777" w:rsidR="00E754A1" w:rsidRDefault="00E754A1" w:rsidP="00543235"/>
    <w:p w14:paraId="0394826F" w14:textId="77777777" w:rsidR="00D2096A" w:rsidRDefault="00D2096A" w:rsidP="00D2096A">
      <w:pPr>
        <w:jc w:val="center"/>
      </w:pPr>
      <w:r w:rsidRPr="00AD5D38">
        <w:rPr>
          <w:highlight w:val="yellow"/>
        </w:rPr>
        <w:t xml:space="preserve">--- END </w:t>
      </w:r>
      <w:r w:rsidRPr="00682C08">
        <w:rPr>
          <w:highlight w:val="yellow"/>
        </w:rPr>
        <w:t xml:space="preserve">MODIFIED </w:t>
      </w:r>
      <w:r w:rsidRPr="00AD5D38">
        <w:rPr>
          <w:highlight w:val="yellow"/>
        </w:rPr>
        <w:t>CLAUSE ---</w:t>
      </w:r>
    </w:p>
    <w:p w14:paraId="735C9B56" w14:textId="77777777" w:rsidR="00D2096A" w:rsidRDefault="00D2096A" w:rsidP="00D2096A">
      <w:pPr>
        <w:rPr>
          <w:color w:val="000000"/>
        </w:rPr>
      </w:pPr>
    </w:p>
    <w:p w14:paraId="595ABC03" w14:textId="77777777" w:rsidR="00FB412B" w:rsidRDefault="00FB412B" w:rsidP="00D2096A">
      <w:pPr>
        <w:jc w:val="center"/>
      </w:pPr>
    </w:p>
    <w:sectPr w:rsidR="00FB412B" w:rsidSect="00A45CBF">
      <w:head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876864" w14:textId="77777777" w:rsidR="00E21BBC" w:rsidRDefault="00E21BBC" w:rsidP="00900996">
      <w:r>
        <w:separator/>
      </w:r>
    </w:p>
  </w:endnote>
  <w:endnote w:type="continuationSeparator" w:id="0">
    <w:p w14:paraId="2FDF5967" w14:textId="77777777" w:rsidR="00E21BBC" w:rsidRDefault="00E21BBC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38BA6" w14:textId="77777777" w:rsidR="00E21BBC" w:rsidRDefault="00E21BBC" w:rsidP="00900996">
      <w:r>
        <w:separator/>
      </w:r>
    </w:p>
  </w:footnote>
  <w:footnote w:type="continuationSeparator" w:id="0">
    <w:p w14:paraId="745F09C5" w14:textId="77777777" w:rsidR="00E21BBC" w:rsidRDefault="00E21BBC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E2375" w14:textId="77777777"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B7919"/>
    <w:multiLevelType w:val="hybridMultilevel"/>
    <w:tmpl w:val="F08855E6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127E64"/>
    <w:multiLevelType w:val="hybridMultilevel"/>
    <w:tmpl w:val="3FF4FA00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1A5278B"/>
    <w:multiLevelType w:val="hybridMultilevel"/>
    <w:tmpl w:val="01DA425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7565F0"/>
    <w:multiLevelType w:val="hybridMultilevel"/>
    <w:tmpl w:val="D86433F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AE311A7"/>
    <w:multiLevelType w:val="hybridMultilevel"/>
    <w:tmpl w:val="B2C01A2C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2F28E1"/>
    <w:multiLevelType w:val="hybridMultilevel"/>
    <w:tmpl w:val="EBCCA0D6"/>
    <w:lvl w:ilvl="0" w:tplc="7A1C0A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"/>
  </w:num>
  <w:num w:numId="5">
    <w:abstractNumId w:val="3"/>
  </w:num>
  <w:num w:numId="6">
    <w:abstractNumId w:val="9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12"/>
  </w:num>
  <w:num w:numId="14">
    <w:abstractNumId w:val="13"/>
  </w:num>
  <w:num w:numId="15">
    <w:abstractNumId w:val="17"/>
  </w:num>
  <w:num w:numId="16">
    <w:abstractNumId w:val="8"/>
  </w:num>
  <w:num w:numId="17">
    <w:abstractNumId w:val="10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3DAA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2952"/>
    <w:rsid w:val="000E65F3"/>
    <w:rsid w:val="000F295A"/>
    <w:rsid w:val="000F296C"/>
    <w:rsid w:val="000F5A2F"/>
    <w:rsid w:val="000F5B38"/>
    <w:rsid w:val="0010172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43ECB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3621"/>
    <w:rsid w:val="00185CBC"/>
    <w:rsid w:val="00191741"/>
    <w:rsid w:val="0019372C"/>
    <w:rsid w:val="00194C66"/>
    <w:rsid w:val="001953D1"/>
    <w:rsid w:val="00195E67"/>
    <w:rsid w:val="001A4647"/>
    <w:rsid w:val="001A5EEE"/>
    <w:rsid w:val="001B0982"/>
    <w:rsid w:val="001B461C"/>
    <w:rsid w:val="001C04FF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7359"/>
    <w:rsid w:val="001F7F37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3AC6"/>
    <w:rsid w:val="00254824"/>
    <w:rsid w:val="00255275"/>
    <w:rsid w:val="00257009"/>
    <w:rsid w:val="00257523"/>
    <w:rsid w:val="00261949"/>
    <w:rsid w:val="00261A96"/>
    <w:rsid w:val="00267172"/>
    <w:rsid w:val="0027287E"/>
    <w:rsid w:val="00273232"/>
    <w:rsid w:val="0028212A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5318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5C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7410"/>
    <w:rsid w:val="003D1837"/>
    <w:rsid w:val="003D2957"/>
    <w:rsid w:val="003D3A1A"/>
    <w:rsid w:val="003D73FB"/>
    <w:rsid w:val="003D7981"/>
    <w:rsid w:val="003E468C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5422"/>
    <w:rsid w:val="0043793A"/>
    <w:rsid w:val="0044190E"/>
    <w:rsid w:val="00446954"/>
    <w:rsid w:val="004532B3"/>
    <w:rsid w:val="0045332A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5C4B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7F98"/>
    <w:rsid w:val="0052645D"/>
    <w:rsid w:val="00527890"/>
    <w:rsid w:val="00530E7F"/>
    <w:rsid w:val="00533AEE"/>
    <w:rsid w:val="00534129"/>
    <w:rsid w:val="00541193"/>
    <w:rsid w:val="00541787"/>
    <w:rsid w:val="00541925"/>
    <w:rsid w:val="00543235"/>
    <w:rsid w:val="00551668"/>
    <w:rsid w:val="00553BBE"/>
    <w:rsid w:val="00556BEB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1837"/>
    <w:rsid w:val="005B2317"/>
    <w:rsid w:val="005B305B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6037BE"/>
    <w:rsid w:val="006044E7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208"/>
    <w:rsid w:val="0063435E"/>
    <w:rsid w:val="00634EB1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860"/>
    <w:rsid w:val="0067656C"/>
    <w:rsid w:val="00682C08"/>
    <w:rsid w:val="00682F94"/>
    <w:rsid w:val="00686EEB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046"/>
    <w:rsid w:val="006D160B"/>
    <w:rsid w:val="006D1CEC"/>
    <w:rsid w:val="006D397C"/>
    <w:rsid w:val="006E2650"/>
    <w:rsid w:val="006E6D89"/>
    <w:rsid w:val="006E7896"/>
    <w:rsid w:val="006F1148"/>
    <w:rsid w:val="006F7987"/>
    <w:rsid w:val="00702408"/>
    <w:rsid w:val="007024F8"/>
    <w:rsid w:val="007039E6"/>
    <w:rsid w:val="007163B4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ABE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705CA"/>
    <w:rsid w:val="00770D89"/>
    <w:rsid w:val="0077351E"/>
    <w:rsid w:val="007765D5"/>
    <w:rsid w:val="00786388"/>
    <w:rsid w:val="00791772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3578"/>
    <w:rsid w:val="0085412C"/>
    <w:rsid w:val="008626F0"/>
    <w:rsid w:val="00873B92"/>
    <w:rsid w:val="00873C4A"/>
    <w:rsid w:val="0087567E"/>
    <w:rsid w:val="00876C76"/>
    <w:rsid w:val="00877C18"/>
    <w:rsid w:val="008800BB"/>
    <w:rsid w:val="0088255C"/>
    <w:rsid w:val="0088493E"/>
    <w:rsid w:val="00885370"/>
    <w:rsid w:val="00890A6C"/>
    <w:rsid w:val="0089183A"/>
    <w:rsid w:val="008A3ED6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387"/>
    <w:rsid w:val="008D37FF"/>
    <w:rsid w:val="008D65DA"/>
    <w:rsid w:val="008D6C64"/>
    <w:rsid w:val="008D701F"/>
    <w:rsid w:val="008E0D08"/>
    <w:rsid w:val="008E16EC"/>
    <w:rsid w:val="008E19AC"/>
    <w:rsid w:val="008E6E55"/>
    <w:rsid w:val="008F457C"/>
    <w:rsid w:val="00900798"/>
    <w:rsid w:val="00900996"/>
    <w:rsid w:val="00900F69"/>
    <w:rsid w:val="0090109A"/>
    <w:rsid w:val="009016B9"/>
    <w:rsid w:val="00902C55"/>
    <w:rsid w:val="00902E30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236C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5C73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2F51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585E"/>
    <w:rsid w:val="009E274E"/>
    <w:rsid w:val="009E41D1"/>
    <w:rsid w:val="009E6D7B"/>
    <w:rsid w:val="009E7B32"/>
    <w:rsid w:val="009F1A24"/>
    <w:rsid w:val="009F7B78"/>
    <w:rsid w:val="00A057EA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76B39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7D86"/>
    <w:rsid w:val="00AC0DF5"/>
    <w:rsid w:val="00AC1063"/>
    <w:rsid w:val="00AC4BDB"/>
    <w:rsid w:val="00AD0317"/>
    <w:rsid w:val="00AD508E"/>
    <w:rsid w:val="00AD573B"/>
    <w:rsid w:val="00AD5B49"/>
    <w:rsid w:val="00AD5D38"/>
    <w:rsid w:val="00AD7680"/>
    <w:rsid w:val="00AE04BB"/>
    <w:rsid w:val="00AE2FD4"/>
    <w:rsid w:val="00AF0DF8"/>
    <w:rsid w:val="00AF5B15"/>
    <w:rsid w:val="00B004F3"/>
    <w:rsid w:val="00B03C5C"/>
    <w:rsid w:val="00B03D32"/>
    <w:rsid w:val="00B04972"/>
    <w:rsid w:val="00B04FAD"/>
    <w:rsid w:val="00B0744F"/>
    <w:rsid w:val="00B13B16"/>
    <w:rsid w:val="00B1727B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502F3"/>
    <w:rsid w:val="00B50D95"/>
    <w:rsid w:val="00B51266"/>
    <w:rsid w:val="00B5247D"/>
    <w:rsid w:val="00B532F4"/>
    <w:rsid w:val="00B5344B"/>
    <w:rsid w:val="00B54DEA"/>
    <w:rsid w:val="00B66A35"/>
    <w:rsid w:val="00B70EBF"/>
    <w:rsid w:val="00B720C9"/>
    <w:rsid w:val="00B8046D"/>
    <w:rsid w:val="00B8418B"/>
    <w:rsid w:val="00B87B29"/>
    <w:rsid w:val="00B91817"/>
    <w:rsid w:val="00B9451F"/>
    <w:rsid w:val="00B95DE3"/>
    <w:rsid w:val="00BA1C79"/>
    <w:rsid w:val="00BA7E31"/>
    <w:rsid w:val="00BB0020"/>
    <w:rsid w:val="00BB3D46"/>
    <w:rsid w:val="00BB5E06"/>
    <w:rsid w:val="00BB7F21"/>
    <w:rsid w:val="00BC07E5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314A"/>
    <w:rsid w:val="00BF1AE9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7173"/>
    <w:rsid w:val="00C30F9B"/>
    <w:rsid w:val="00C442F2"/>
    <w:rsid w:val="00C55AFD"/>
    <w:rsid w:val="00C60866"/>
    <w:rsid w:val="00C62347"/>
    <w:rsid w:val="00C71989"/>
    <w:rsid w:val="00C73B44"/>
    <w:rsid w:val="00C75A90"/>
    <w:rsid w:val="00C75C8E"/>
    <w:rsid w:val="00C770CB"/>
    <w:rsid w:val="00C772E0"/>
    <w:rsid w:val="00C80D20"/>
    <w:rsid w:val="00C810F6"/>
    <w:rsid w:val="00C81353"/>
    <w:rsid w:val="00C82058"/>
    <w:rsid w:val="00C82B9E"/>
    <w:rsid w:val="00C82D19"/>
    <w:rsid w:val="00C83DBF"/>
    <w:rsid w:val="00C84A3E"/>
    <w:rsid w:val="00C90C99"/>
    <w:rsid w:val="00C953CC"/>
    <w:rsid w:val="00C967DF"/>
    <w:rsid w:val="00CA1C7D"/>
    <w:rsid w:val="00CA58CA"/>
    <w:rsid w:val="00CB1AF9"/>
    <w:rsid w:val="00CB4F6E"/>
    <w:rsid w:val="00CB629B"/>
    <w:rsid w:val="00CC2721"/>
    <w:rsid w:val="00CC31BF"/>
    <w:rsid w:val="00CC7C1C"/>
    <w:rsid w:val="00CD2C95"/>
    <w:rsid w:val="00CE0337"/>
    <w:rsid w:val="00CE1533"/>
    <w:rsid w:val="00CE1842"/>
    <w:rsid w:val="00CE25A6"/>
    <w:rsid w:val="00CE32CA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11EE6"/>
    <w:rsid w:val="00D13400"/>
    <w:rsid w:val="00D1484A"/>
    <w:rsid w:val="00D15099"/>
    <w:rsid w:val="00D2096A"/>
    <w:rsid w:val="00D216A2"/>
    <w:rsid w:val="00D260F4"/>
    <w:rsid w:val="00D26BCB"/>
    <w:rsid w:val="00D26C85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5573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1937"/>
    <w:rsid w:val="00E21BBC"/>
    <w:rsid w:val="00E2311B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70B52"/>
    <w:rsid w:val="00E71537"/>
    <w:rsid w:val="00E754A1"/>
    <w:rsid w:val="00E8003C"/>
    <w:rsid w:val="00E81637"/>
    <w:rsid w:val="00E83B53"/>
    <w:rsid w:val="00E84792"/>
    <w:rsid w:val="00E85DBF"/>
    <w:rsid w:val="00E87CFF"/>
    <w:rsid w:val="00E927D6"/>
    <w:rsid w:val="00E95F32"/>
    <w:rsid w:val="00E9609C"/>
    <w:rsid w:val="00E97521"/>
    <w:rsid w:val="00EA06DA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55C"/>
    <w:rsid w:val="00F26DAE"/>
    <w:rsid w:val="00F27221"/>
    <w:rsid w:val="00F35AF7"/>
    <w:rsid w:val="00F42973"/>
    <w:rsid w:val="00F43191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B6C"/>
    <w:rsid w:val="00F86F62"/>
    <w:rsid w:val="00F90560"/>
    <w:rsid w:val="00F90BA4"/>
    <w:rsid w:val="00F94C6E"/>
    <w:rsid w:val="00F96289"/>
    <w:rsid w:val="00FA5284"/>
    <w:rsid w:val="00FA6BF7"/>
    <w:rsid w:val="00FB412B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5D0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  <w:style w:type="paragraph" w:customStyle="1" w:styleId="TF">
    <w:name w:val="TF"/>
    <w:basedOn w:val="TH"/>
    <w:link w:val="TFChar"/>
    <w:rsid w:val="00E754A1"/>
    <w:pPr>
      <w:keepNext w:val="0"/>
      <w:spacing w:before="0" w:after="240"/>
    </w:pPr>
  </w:style>
  <w:style w:type="character" w:customStyle="1" w:styleId="TFChar">
    <w:name w:val="TF Char"/>
    <w:link w:val="TF"/>
    <w:rsid w:val="00E754A1"/>
    <w:rPr>
      <w:rFonts w:ascii="Arial" w:eastAsia="Times New Roman" w:hAnsi="Arial"/>
      <w:b/>
      <w:lang w:val="en-GB" w:eastAsia="en-US"/>
    </w:rPr>
  </w:style>
  <w:style w:type="character" w:styleId="Emphasis">
    <w:name w:val="Emphasis"/>
    <w:qFormat/>
    <w:rsid w:val="00E754A1"/>
    <w:rPr>
      <w:i/>
      <w:iCs/>
    </w:rPr>
  </w:style>
  <w:style w:type="paragraph" w:styleId="ListParagraph">
    <w:name w:val="List Paragraph"/>
    <w:basedOn w:val="Normal"/>
    <w:uiPriority w:val="34"/>
    <w:qFormat/>
    <w:rsid w:val="00B918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  <w:style w:type="paragraph" w:customStyle="1" w:styleId="TF">
    <w:name w:val="TF"/>
    <w:basedOn w:val="TH"/>
    <w:link w:val="TFChar"/>
    <w:rsid w:val="00E754A1"/>
    <w:pPr>
      <w:keepNext w:val="0"/>
      <w:spacing w:before="0" w:after="240"/>
    </w:pPr>
  </w:style>
  <w:style w:type="character" w:customStyle="1" w:styleId="TFChar">
    <w:name w:val="TF Char"/>
    <w:link w:val="TF"/>
    <w:rsid w:val="00E754A1"/>
    <w:rPr>
      <w:rFonts w:ascii="Arial" w:eastAsia="Times New Roman" w:hAnsi="Arial"/>
      <w:b/>
      <w:lang w:val="en-GB" w:eastAsia="en-US"/>
    </w:rPr>
  </w:style>
  <w:style w:type="character" w:styleId="Emphasis">
    <w:name w:val="Emphasis"/>
    <w:qFormat/>
    <w:rsid w:val="00E754A1"/>
    <w:rPr>
      <w:i/>
      <w:iCs/>
    </w:rPr>
  </w:style>
  <w:style w:type="paragraph" w:styleId="ListParagraph">
    <w:name w:val="List Paragraph"/>
    <w:basedOn w:val="Normal"/>
    <w:uiPriority w:val="34"/>
    <w:qFormat/>
    <w:rsid w:val="00B91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png"/><Relationship Id="rId15" Type="http://schemas.openxmlformats.org/officeDocument/2006/relationships/header" Target="head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5C23DE5-D08D-4A44-8A44-803C3C48C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333</Words>
  <Characters>1901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Automotive: Cooperative Driving Automation</vt:lpstr>
    </vt:vector>
  </TitlesOfParts>
  <Company>ETSI Secretariat</Company>
  <LinksUpToDate>false</LinksUpToDate>
  <CharactersWithSpaces>2230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Automotive: Cooperative Driving Automation</dc:title>
  <dc:creator>Alain Sultan</dc:creator>
  <cp:lastModifiedBy>Jack Nasielski</cp:lastModifiedBy>
  <cp:revision>5</cp:revision>
  <cp:lastPrinted>2016-01-09T00:43:00Z</cp:lastPrinted>
  <dcterms:created xsi:type="dcterms:W3CDTF">2016-02-04T07:30:00Z</dcterms:created>
  <dcterms:modified xsi:type="dcterms:W3CDTF">2016-02-04T07:43:00Z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sflag">
    <vt:lpwstr>1442742401</vt:lpwstr>
  </property>
  <property fmtid="{D5CDD505-2E9C-101B-9397-08002B2CF9AE}" pid="7" name="_AdHocReviewCycleID">
    <vt:i4>-387889044</vt:i4>
  </property>
  <property fmtid="{D5CDD505-2E9C-101B-9397-08002B2CF9AE}" pid="8" name="_EmailSubject">
    <vt:lpwstr>2nd Iteration New SMARTER Sensor Sharing Use Case</vt:lpwstr>
  </property>
  <property fmtid="{D5CDD505-2E9C-101B-9397-08002B2CF9AE}" pid="9" name="_AuthorEmail">
    <vt:lpwstr>jmisener@qti.qualcomm.com</vt:lpwstr>
  </property>
  <property fmtid="{D5CDD505-2E9C-101B-9397-08002B2CF9AE}" pid="10" name="_AuthorEmailDisplayName">
    <vt:lpwstr>Misener, Jim</vt:lpwstr>
  </property>
  <property fmtid="{D5CDD505-2E9C-101B-9397-08002B2CF9AE}" pid="11" name="_ReviewingToolsShownOnce">
    <vt:lpwstr/>
  </property>
</Properties>
</file>